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229F2" w14:textId="5A725CAA" w:rsidR="009E49B6" w:rsidRDefault="009E49B6" w:rsidP="009E49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46F3C" w:rsidRPr="00346F3C">
        <w:rPr>
          <w:b/>
          <w:i/>
          <w:noProof/>
          <w:sz w:val="28"/>
        </w:rPr>
        <w:t>S3-223656</w:t>
      </w:r>
    </w:p>
    <w:p w14:paraId="4DEFDFB0" w14:textId="77777777" w:rsidR="009E49B6" w:rsidRPr="00B4702A" w:rsidRDefault="009E49B6" w:rsidP="009E49B6">
      <w:pPr>
        <w:pStyle w:val="CRCoverPage"/>
        <w:outlineLvl w:val="0"/>
        <w:rPr>
          <w:b/>
          <w:bCs/>
          <w:noProof/>
          <w:sz w:val="24"/>
        </w:rPr>
      </w:pPr>
      <w:proofErr w:type="spellStart"/>
      <w:proofErr w:type="gramStart"/>
      <w:r w:rsidRPr="00B4702A">
        <w:rPr>
          <w:b/>
          <w:bCs/>
          <w:sz w:val="24"/>
        </w:rPr>
        <w:t>Toulouse,France</w:t>
      </w:r>
      <w:proofErr w:type="spellEnd"/>
      <w:proofErr w:type="gramEnd"/>
      <w:r w:rsidRPr="00B4702A">
        <w:rPr>
          <w:b/>
          <w:bCs/>
          <w:sz w:val="24"/>
        </w:rPr>
        <w:t>, 14 - 18 November 2022</w:t>
      </w:r>
    </w:p>
    <w:p w14:paraId="2DA0BDC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9CD46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E699D">
        <w:rPr>
          <w:rFonts w:ascii="Arial" w:hAnsi="Arial"/>
          <w:b/>
          <w:lang w:val="en-US"/>
        </w:rPr>
        <w:t>Ericsson</w:t>
      </w:r>
    </w:p>
    <w:p w14:paraId="3D8D6935" w14:textId="3EF8E9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E59D7">
        <w:rPr>
          <w:rFonts w:ascii="Arial" w:hAnsi="Arial" w:cs="Arial"/>
          <w:b/>
        </w:rPr>
        <w:t xml:space="preserve">Evaluation of </w:t>
      </w:r>
      <w:r w:rsidR="00477F7C">
        <w:rPr>
          <w:rFonts w:ascii="Arial" w:hAnsi="Arial" w:cs="Arial"/>
          <w:b/>
        </w:rPr>
        <w:t>solution #1</w:t>
      </w:r>
      <w:r w:rsidR="00CA78CA">
        <w:rPr>
          <w:rFonts w:ascii="Arial" w:hAnsi="Arial" w:cs="Arial"/>
          <w:b/>
        </w:rPr>
        <w:t>7</w:t>
      </w:r>
    </w:p>
    <w:p w14:paraId="7509DE6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6A638EA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E699D">
        <w:rPr>
          <w:rFonts w:ascii="Arial" w:hAnsi="Arial"/>
          <w:b/>
        </w:rPr>
        <w:t>5.9</w:t>
      </w:r>
    </w:p>
    <w:p w14:paraId="01E229A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C657BF5" w14:textId="77777777" w:rsidR="00C022E3" w:rsidRDefault="009607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</w:t>
      </w:r>
      <w:r w:rsidR="00A80C20">
        <w:rPr>
          <w:b/>
          <w:i/>
        </w:rPr>
        <w:t>a</w:t>
      </w:r>
      <w:r w:rsidR="00A80C20" w:rsidRPr="00A80C20">
        <w:rPr>
          <w:b/>
          <w:i/>
        </w:rPr>
        <w:t xml:space="preserve">pprove the </w:t>
      </w:r>
      <w:proofErr w:type="spellStart"/>
      <w:r w:rsidR="00A80C20" w:rsidRPr="00A80C20">
        <w:rPr>
          <w:b/>
          <w:i/>
        </w:rPr>
        <w:t>pCR</w:t>
      </w:r>
      <w:proofErr w:type="spellEnd"/>
      <w:r w:rsidR="00A80C20" w:rsidRPr="00A80C20">
        <w:rPr>
          <w:b/>
          <w:i/>
        </w:rPr>
        <w:t xml:space="preserve"> to TR 33.739.</w:t>
      </w:r>
    </w:p>
    <w:p w14:paraId="3C5142F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2E9FD2D" w14:textId="4DD76046" w:rsidR="00A80C20" w:rsidRDefault="00A80C20" w:rsidP="00A80C20">
      <w:pPr>
        <w:pStyle w:val="Reference"/>
      </w:pPr>
      <w:r w:rsidRPr="00EE2ED5">
        <w:rPr>
          <w:lang w:val="fr-FR"/>
        </w:rPr>
        <w:t>[</w:t>
      </w:r>
      <w:r w:rsidR="00477F7C">
        <w:rPr>
          <w:lang w:val="fr-FR"/>
        </w:rPr>
        <w:t>1</w:t>
      </w:r>
      <w:r w:rsidRPr="00EE2ED5">
        <w:rPr>
          <w:lang w:val="fr-FR"/>
        </w:rPr>
        <w:t>]</w:t>
      </w:r>
      <w:r w:rsidRPr="00EE2ED5">
        <w:rPr>
          <w:lang w:val="fr-FR"/>
        </w:rPr>
        <w:tab/>
      </w:r>
      <w:r w:rsidRPr="00EE2ED5">
        <w:t>3GPP TR 33.</w:t>
      </w:r>
      <w:r>
        <w:t>739:</w:t>
      </w:r>
      <w:r w:rsidRPr="00EE2ED5">
        <w:t xml:space="preserve"> "</w:t>
      </w:r>
      <w:r w:rsidRPr="008649DA">
        <w:t>Study on security enhancement of support for edge computing phase 2</w:t>
      </w:r>
      <w:r w:rsidRPr="00EE2ED5">
        <w:t>"</w:t>
      </w:r>
    </w:p>
    <w:p w14:paraId="05A25FC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7088886" w14:textId="4BAF50DE" w:rsidR="002626F1" w:rsidRDefault="002626F1" w:rsidP="001A7407">
      <w:pPr>
        <w:rPr>
          <w:lang w:eastAsia="zh-CN"/>
        </w:rPr>
      </w:pPr>
      <w:r>
        <w:rPr>
          <w:lang w:eastAsia="zh-CN"/>
        </w:rPr>
        <w:t xml:space="preserve">This contribution </w:t>
      </w:r>
      <w:r w:rsidR="00EA4F87">
        <w:rPr>
          <w:lang w:eastAsia="zh-CN"/>
        </w:rPr>
        <w:t>evaluates s</w:t>
      </w:r>
      <w:r w:rsidR="00477F7C">
        <w:rPr>
          <w:lang w:eastAsia="zh-CN"/>
        </w:rPr>
        <w:t>olution #1</w:t>
      </w:r>
      <w:r w:rsidR="00957B19">
        <w:rPr>
          <w:lang w:eastAsia="zh-CN"/>
        </w:rPr>
        <w:t>7</w:t>
      </w:r>
      <w:r w:rsidR="00477F7C">
        <w:rPr>
          <w:lang w:eastAsia="zh-CN"/>
        </w:rPr>
        <w:t xml:space="preserve"> </w:t>
      </w:r>
      <w:r w:rsidR="00605B90">
        <w:rPr>
          <w:lang w:eastAsia="zh-CN"/>
        </w:rPr>
        <w:t>in TR 33.739 [</w:t>
      </w:r>
      <w:r w:rsidR="00477F7C">
        <w:rPr>
          <w:lang w:eastAsia="zh-CN"/>
        </w:rPr>
        <w:t>1</w:t>
      </w:r>
      <w:r w:rsidR="00605B90">
        <w:rPr>
          <w:lang w:eastAsia="zh-CN"/>
        </w:rPr>
        <w:t>]</w:t>
      </w:r>
      <w:r>
        <w:rPr>
          <w:lang w:eastAsia="zh-CN"/>
        </w:rPr>
        <w:t>.</w:t>
      </w:r>
    </w:p>
    <w:p w14:paraId="62E3871A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DC2E076" w14:textId="4A1D0AF9" w:rsidR="00883C22" w:rsidRDefault="00883C22" w:rsidP="00883C22">
      <w:pPr>
        <w:rPr>
          <w:iCs/>
        </w:rPr>
      </w:pPr>
      <w:r w:rsidRPr="00AD1898">
        <w:rPr>
          <w:iCs/>
        </w:rPr>
        <w:t>Approve the following changes to TR 33.</w:t>
      </w:r>
      <w:r>
        <w:rPr>
          <w:iCs/>
        </w:rPr>
        <w:t>739</w:t>
      </w:r>
      <w:r w:rsidRPr="00AD1898">
        <w:rPr>
          <w:iCs/>
        </w:rPr>
        <w:t xml:space="preserve"> [</w:t>
      </w:r>
      <w:r w:rsidR="000D1553">
        <w:rPr>
          <w:iCs/>
        </w:rPr>
        <w:t>1</w:t>
      </w:r>
      <w:r w:rsidRPr="00AD1898">
        <w:rPr>
          <w:iCs/>
        </w:rPr>
        <w:t xml:space="preserve">]. </w:t>
      </w:r>
    </w:p>
    <w:p w14:paraId="0C5700E7" w14:textId="77777777" w:rsidR="001A7012" w:rsidRDefault="001A7012" w:rsidP="00883C22">
      <w:pPr>
        <w:jc w:val="center"/>
        <w:rPr>
          <w:color w:val="0070C0"/>
          <w:sz w:val="36"/>
          <w:szCs w:val="36"/>
        </w:rPr>
      </w:pPr>
    </w:p>
    <w:p w14:paraId="0DFEB4D4" w14:textId="1A8D1E79" w:rsidR="00883C22" w:rsidRDefault="00883C22" w:rsidP="00883C22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>*** Start of Change ***</w:t>
      </w:r>
    </w:p>
    <w:p w14:paraId="752D10DF" w14:textId="77777777" w:rsidR="007B7872" w:rsidRPr="00D80B2A" w:rsidRDefault="007B7872" w:rsidP="007B7872">
      <w:pPr>
        <w:pStyle w:val="Heading3"/>
      </w:pPr>
      <w:bookmarkStart w:id="0" w:name="_Toc117266414"/>
      <w:r w:rsidRPr="00D80B2A">
        <w:t>6.</w:t>
      </w:r>
      <w:r>
        <w:t>14</w:t>
      </w:r>
      <w:r w:rsidRPr="00D80B2A">
        <w:t>.3</w:t>
      </w:r>
      <w:r w:rsidRPr="00D80B2A">
        <w:tab/>
        <w:t>Solution evaluation</w:t>
      </w:r>
      <w:bookmarkEnd w:id="0"/>
      <w:r w:rsidRPr="00D80B2A">
        <w:t xml:space="preserve"> </w:t>
      </w:r>
    </w:p>
    <w:p w14:paraId="26568B2F" w14:textId="670FC7AA" w:rsidR="002369A5" w:rsidRPr="00D80B2A" w:rsidRDefault="00063E70" w:rsidP="009A73FF">
      <w:ins w:id="1" w:author="Ericsson" w:date="2022-11-04T09:50:00Z">
        <w:r>
          <w:t xml:space="preserve">This solution </w:t>
        </w:r>
      </w:ins>
      <w:ins w:id="2" w:author="Ericsson" w:date="2022-11-04T10:01:00Z">
        <w:r w:rsidR="00542E22">
          <w:t xml:space="preserve">addresses </w:t>
        </w:r>
        <w:r w:rsidR="00542E22">
          <w:rPr>
            <w:lang w:eastAsia="zh-CN"/>
          </w:rPr>
          <w:t xml:space="preserve">key issue #2.2 by </w:t>
        </w:r>
      </w:ins>
      <w:ins w:id="3" w:author="Ericsson" w:date="2022-11-04T09:50:00Z">
        <w:r>
          <w:t>propos</w:t>
        </w:r>
      </w:ins>
      <w:ins w:id="4" w:author="Ericsson" w:date="2022-11-04T10:01:00Z">
        <w:r w:rsidR="00542E22">
          <w:t>ing</w:t>
        </w:r>
      </w:ins>
      <w:ins w:id="5" w:author="Ericsson" w:date="2022-11-04T09:50:00Z">
        <w:r>
          <w:t xml:space="preserve"> </w:t>
        </w:r>
      </w:ins>
      <w:ins w:id="6" w:author="Ericsson" w:date="2022-11-04T09:55:00Z">
        <w:r w:rsidR="00447494">
          <w:t>to re</w:t>
        </w:r>
      </w:ins>
      <w:ins w:id="7" w:author="Ericsson" w:date="2022-11-04T09:56:00Z">
        <w:r w:rsidR="00447494">
          <w:t>-use existing AKMA</w:t>
        </w:r>
      </w:ins>
      <w:ins w:id="8" w:author="Ericsson" w:date="2022-11-04T10:00:00Z">
        <w:r w:rsidR="000E7651">
          <w:t xml:space="preserve">/GBA </w:t>
        </w:r>
        <w:proofErr w:type="spellStart"/>
        <w:r w:rsidR="000E7651">
          <w:t>negotation</w:t>
        </w:r>
      </w:ins>
      <w:proofErr w:type="spellEnd"/>
      <w:ins w:id="9" w:author="Ericsson" w:date="2022-11-04T09:56:00Z">
        <w:r w:rsidR="00447494">
          <w:t xml:space="preserve"> mechanism </w:t>
        </w:r>
      </w:ins>
      <w:ins w:id="10" w:author="Ericsson" w:date="2022-11-04T10:00:00Z">
        <w:r w:rsidR="000E7651">
          <w:t xml:space="preserve">with minimal impacts. </w:t>
        </w:r>
      </w:ins>
      <w:ins w:id="11" w:author="Ericsson" w:date="2022-11-04T10:01:00Z">
        <w:r w:rsidR="00434ABD">
          <w:t>It meets the security requirement</w:t>
        </w:r>
      </w:ins>
      <w:ins w:id="12" w:author="Ericsson" w:date="2022-11-04T10:05:00Z">
        <w:r w:rsidR="00BF2568">
          <w:t xml:space="preserve"> </w:t>
        </w:r>
        <w:r w:rsidR="00581318">
          <w:t>of</w:t>
        </w:r>
        <w:r w:rsidR="0050503E">
          <w:t xml:space="preserve"> </w:t>
        </w:r>
      </w:ins>
      <w:ins w:id="13" w:author="Ericsson" w:date="2022-11-04T10:02:00Z">
        <w:r w:rsidR="009A73FF">
          <w:t>the key issue.</w:t>
        </w:r>
      </w:ins>
      <w:ins w:id="14" w:author="Ericsson" w:date="2022-11-04T10:01:00Z">
        <w:r w:rsidR="00434ABD">
          <w:t xml:space="preserve"> </w:t>
        </w:r>
      </w:ins>
    </w:p>
    <w:p w14:paraId="40E7D9D7" w14:textId="29D2DFB1" w:rsidR="00883C22" w:rsidRDefault="00883C22" w:rsidP="00F904F5">
      <w:pPr>
        <w:rPr>
          <w:color w:val="0070C0"/>
          <w:sz w:val="36"/>
          <w:szCs w:val="36"/>
        </w:rPr>
      </w:pPr>
    </w:p>
    <w:p w14:paraId="199CD62A" w14:textId="67054F0E" w:rsidR="00C022E3" w:rsidRPr="001A0C0D" w:rsidRDefault="00883C22" w:rsidP="001A0C0D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Change</w:t>
      </w:r>
      <w:r w:rsidRPr="00EE2ED5">
        <w:rPr>
          <w:color w:val="0070C0"/>
          <w:sz w:val="36"/>
          <w:szCs w:val="36"/>
        </w:rPr>
        <w:t xml:space="preserve"> ***</w:t>
      </w:r>
    </w:p>
    <w:sectPr w:rsidR="00C022E3" w:rsidRPr="001A0C0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5B4FB" w14:textId="77777777" w:rsidR="00DD3489" w:rsidRDefault="00DD3489">
      <w:r>
        <w:separator/>
      </w:r>
    </w:p>
  </w:endnote>
  <w:endnote w:type="continuationSeparator" w:id="0">
    <w:p w14:paraId="452426C7" w14:textId="77777777" w:rsidR="00DD3489" w:rsidRDefault="00DD3489">
      <w:r>
        <w:continuationSeparator/>
      </w:r>
    </w:p>
  </w:endnote>
  <w:endnote w:type="continuationNotice" w:id="1">
    <w:p w14:paraId="2489E501" w14:textId="77777777" w:rsidR="00DD3489" w:rsidRDefault="00DD34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22FEF" w14:textId="77777777" w:rsidR="00DD3489" w:rsidRDefault="00DD3489">
      <w:r>
        <w:separator/>
      </w:r>
    </w:p>
  </w:footnote>
  <w:footnote w:type="continuationSeparator" w:id="0">
    <w:p w14:paraId="16A8BB5C" w14:textId="77777777" w:rsidR="00DD3489" w:rsidRDefault="00DD3489">
      <w:r>
        <w:continuationSeparator/>
      </w:r>
    </w:p>
  </w:footnote>
  <w:footnote w:type="continuationNotice" w:id="1">
    <w:p w14:paraId="459A89E4" w14:textId="77777777" w:rsidR="00DD3489" w:rsidRDefault="00DD348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8E582E"/>
    <w:multiLevelType w:val="hybridMultilevel"/>
    <w:tmpl w:val="6E1E1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0663DF"/>
    <w:multiLevelType w:val="hybridMultilevel"/>
    <w:tmpl w:val="7618F29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D70593E"/>
    <w:multiLevelType w:val="hybridMultilevel"/>
    <w:tmpl w:val="7618F29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27B39FD"/>
    <w:multiLevelType w:val="hybridMultilevel"/>
    <w:tmpl w:val="7618F294"/>
    <w:lvl w:ilvl="0" w:tplc="12661D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8"/>
  </w:num>
  <w:num w:numId="5">
    <w:abstractNumId w:val="17"/>
  </w:num>
  <w:num w:numId="6">
    <w:abstractNumId w:val="12"/>
  </w:num>
  <w:num w:numId="7">
    <w:abstractNumId w:val="13"/>
  </w:num>
  <w:num w:numId="8">
    <w:abstractNumId w:val="24"/>
  </w:num>
  <w:num w:numId="9">
    <w:abstractNumId w:val="20"/>
  </w:num>
  <w:num w:numId="10">
    <w:abstractNumId w:val="23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1"/>
  </w:num>
  <w:num w:numId="24">
    <w:abstractNumId w:val="22"/>
  </w:num>
  <w:num w:numId="25">
    <w:abstractNumId w:val="21"/>
  </w:num>
  <w:num w:numId="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DateAndTime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38C3"/>
    <w:rsid w:val="00012515"/>
    <w:rsid w:val="000146FC"/>
    <w:rsid w:val="000207B3"/>
    <w:rsid w:val="000328ED"/>
    <w:rsid w:val="000405D5"/>
    <w:rsid w:val="00046389"/>
    <w:rsid w:val="00056BB0"/>
    <w:rsid w:val="00063E70"/>
    <w:rsid w:val="00071384"/>
    <w:rsid w:val="00074722"/>
    <w:rsid w:val="000819D8"/>
    <w:rsid w:val="000934A6"/>
    <w:rsid w:val="000A2C6C"/>
    <w:rsid w:val="000A2CBF"/>
    <w:rsid w:val="000A4660"/>
    <w:rsid w:val="000A6467"/>
    <w:rsid w:val="000A6F1B"/>
    <w:rsid w:val="000B2577"/>
    <w:rsid w:val="000C24E3"/>
    <w:rsid w:val="000C6675"/>
    <w:rsid w:val="000D1553"/>
    <w:rsid w:val="000D1B5B"/>
    <w:rsid w:val="000E7651"/>
    <w:rsid w:val="00101EA1"/>
    <w:rsid w:val="0010401F"/>
    <w:rsid w:val="00112FC3"/>
    <w:rsid w:val="00143A06"/>
    <w:rsid w:val="0014492F"/>
    <w:rsid w:val="00170178"/>
    <w:rsid w:val="00172EB0"/>
    <w:rsid w:val="00173FA3"/>
    <w:rsid w:val="00184B6F"/>
    <w:rsid w:val="001861E5"/>
    <w:rsid w:val="001930F5"/>
    <w:rsid w:val="001A0C0D"/>
    <w:rsid w:val="001A394D"/>
    <w:rsid w:val="001A5211"/>
    <w:rsid w:val="001A6420"/>
    <w:rsid w:val="001A7012"/>
    <w:rsid w:val="001A7407"/>
    <w:rsid w:val="001B1652"/>
    <w:rsid w:val="001C3EC8"/>
    <w:rsid w:val="001C7E46"/>
    <w:rsid w:val="001D2BD4"/>
    <w:rsid w:val="001D4688"/>
    <w:rsid w:val="001D6911"/>
    <w:rsid w:val="001E22E7"/>
    <w:rsid w:val="001F3CD6"/>
    <w:rsid w:val="00201947"/>
    <w:rsid w:val="0020395B"/>
    <w:rsid w:val="002046CB"/>
    <w:rsid w:val="00204DC9"/>
    <w:rsid w:val="002062C0"/>
    <w:rsid w:val="00215130"/>
    <w:rsid w:val="00215949"/>
    <w:rsid w:val="00230002"/>
    <w:rsid w:val="00236009"/>
    <w:rsid w:val="002369A5"/>
    <w:rsid w:val="00244C9A"/>
    <w:rsid w:val="00247216"/>
    <w:rsid w:val="002626F1"/>
    <w:rsid w:val="002826FD"/>
    <w:rsid w:val="00282C66"/>
    <w:rsid w:val="0029271A"/>
    <w:rsid w:val="002A1857"/>
    <w:rsid w:val="002B7E87"/>
    <w:rsid w:val="002C0AAA"/>
    <w:rsid w:val="002C7F38"/>
    <w:rsid w:val="002D79AE"/>
    <w:rsid w:val="002E65C9"/>
    <w:rsid w:val="002E71F4"/>
    <w:rsid w:val="002F22E3"/>
    <w:rsid w:val="0030628A"/>
    <w:rsid w:val="003145F8"/>
    <w:rsid w:val="00322211"/>
    <w:rsid w:val="00346F3C"/>
    <w:rsid w:val="0035122B"/>
    <w:rsid w:val="00353451"/>
    <w:rsid w:val="00371032"/>
    <w:rsid w:val="00371B44"/>
    <w:rsid w:val="003875BB"/>
    <w:rsid w:val="00394978"/>
    <w:rsid w:val="00396D4F"/>
    <w:rsid w:val="003B2310"/>
    <w:rsid w:val="003B6D55"/>
    <w:rsid w:val="003C0DC4"/>
    <w:rsid w:val="003C122B"/>
    <w:rsid w:val="003C5A97"/>
    <w:rsid w:val="003C7A04"/>
    <w:rsid w:val="003D3720"/>
    <w:rsid w:val="003D40C7"/>
    <w:rsid w:val="003E29E0"/>
    <w:rsid w:val="003E5EB0"/>
    <w:rsid w:val="003F3D19"/>
    <w:rsid w:val="003F5197"/>
    <w:rsid w:val="003F52B2"/>
    <w:rsid w:val="004079F0"/>
    <w:rsid w:val="004115D7"/>
    <w:rsid w:val="00411C33"/>
    <w:rsid w:val="00411FE8"/>
    <w:rsid w:val="00414670"/>
    <w:rsid w:val="00424D70"/>
    <w:rsid w:val="00434ABD"/>
    <w:rsid w:val="00440414"/>
    <w:rsid w:val="00447494"/>
    <w:rsid w:val="004558E9"/>
    <w:rsid w:val="0045777E"/>
    <w:rsid w:val="004617B0"/>
    <w:rsid w:val="0047685A"/>
    <w:rsid w:val="00477F7C"/>
    <w:rsid w:val="004959AC"/>
    <w:rsid w:val="004B3753"/>
    <w:rsid w:val="004B4DAB"/>
    <w:rsid w:val="004C1BCB"/>
    <w:rsid w:val="004C31D2"/>
    <w:rsid w:val="004C5AC1"/>
    <w:rsid w:val="004C7AF3"/>
    <w:rsid w:val="004D55C2"/>
    <w:rsid w:val="004E59D7"/>
    <w:rsid w:val="004F3275"/>
    <w:rsid w:val="004F505B"/>
    <w:rsid w:val="004F6472"/>
    <w:rsid w:val="00501485"/>
    <w:rsid w:val="0050503E"/>
    <w:rsid w:val="00521131"/>
    <w:rsid w:val="00526B79"/>
    <w:rsid w:val="00527C0B"/>
    <w:rsid w:val="005410F6"/>
    <w:rsid w:val="00542E22"/>
    <w:rsid w:val="00565770"/>
    <w:rsid w:val="005729C4"/>
    <w:rsid w:val="00575466"/>
    <w:rsid w:val="00581318"/>
    <w:rsid w:val="0058493A"/>
    <w:rsid w:val="0059227B"/>
    <w:rsid w:val="00594CF1"/>
    <w:rsid w:val="005B0966"/>
    <w:rsid w:val="005B0E0D"/>
    <w:rsid w:val="005B795D"/>
    <w:rsid w:val="00602675"/>
    <w:rsid w:val="0060514A"/>
    <w:rsid w:val="00605B90"/>
    <w:rsid w:val="00613820"/>
    <w:rsid w:val="0061575A"/>
    <w:rsid w:val="00624996"/>
    <w:rsid w:val="00625B7D"/>
    <w:rsid w:val="00633BD3"/>
    <w:rsid w:val="00641222"/>
    <w:rsid w:val="00644C40"/>
    <w:rsid w:val="0065182D"/>
    <w:rsid w:val="00652248"/>
    <w:rsid w:val="00657B80"/>
    <w:rsid w:val="00660CB7"/>
    <w:rsid w:val="00671277"/>
    <w:rsid w:val="006715BB"/>
    <w:rsid w:val="00675B3C"/>
    <w:rsid w:val="006921C5"/>
    <w:rsid w:val="0069495C"/>
    <w:rsid w:val="006A55BE"/>
    <w:rsid w:val="006C206C"/>
    <w:rsid w:val="006C5DCB"/>
    <w:rsid w:val="006D0D88"/>
    <w:rsid w:val="006D340A"/>
    <w:rsid w:val="006D7E34"/>
    <w:rsid w:val="006F46FD"/>
    <w:rsid w:val="006F4BAB"/>
    <w:rsid w:val="006F7B5E"/>
    <w:rsid w:val="00715A1D"/>
    <w:rsid w:val="007416F4"/>
    <w:rsid w:val="00760BB0"/>
    <w:rsid w:val="0076157A"/>
    <w:rsid w:val="0076762E"/>
    <w:rsid w:val="00784593"/>
    <w:rsid w:val="007854FF"/>
    <w:rsid w:val="0079320C"/>
    <w:rsid w:val="007A00EF"/>
    <w:rsid w:val="007B19EA"/>
    <w:rsid w:val="007B7872"/>
    <w:rsid w:val="007C0A2D"/>
    <w:rsid w:val="007C27B0"/>
    <w:rsid w:val="007E537E"/>
    <w:rsid w:val="007E7BCE"/>
    <w:rsid w:val="007F300B"/>
    <w:rsid w:val="008014C3"/>
    <w:rsid w:val="008020B1"/>
    <w:rsid w:val="00813853"/>
    <w:rsid w:val="008219D4"/>
    <w:rsid w:val="00824A60"/>
    <w:rsid w:val="0082760C"/>
    <w:rsid w:val="00831512"/>
    <w:rsid w:val="0083686F"/>
    <w:rsid w:val="00842A6C"/>
    <w:rsid w:val="00850812"/>
    <w:rsid w:val="00850B29"/>
    <w:rsid w:val="00856EE3"/>
    <w:rsid w:val="00863337"/>
    <w:rsid w:val="00873C2D"/>
    <w:rsid w:val="00876B9A"/>
    <w:rsid w:val="00877780"/>
    <w:rsid w:val="00883C22"/>
    <w:rsid w:val="008841F2"/>
    <w:rsid w:val="00891986"/>
    <w:rsid w:val="008933BF"/>
    <w:rsid w:val="008A10C4"/>
    <w:rsid w:val="008A6C9E"/>
    <w:rsid w:val="008B0248"/>
    <w:rsid w:val="008B1F99"/>
    <w:rsid w:val="008B3FD4"/>
    <w:rsid w:val="008B7AA4"/>
    <w:rsid w:val="008B7FAA"/>
    <w:rsid w:val="008C0086"/>
    <w:rsid w:val="008C027C"/>
    <w:rsid w:val="008C0868"/>
    <w:rsid w:val="008E1AC9"/>
    <w:rsid w:val="008E2B89"/>
    <w:rsid w:val="008F5F33"/>
    <w:rsid w:val="009057E4"/>
    <w:rsid w:val="0091046A"/>
    <w:rsid w:val="00916D0A"/>
    <w:rsid w:val="00923134"/>
    <w:rsid w:val="00926ABD"/>
    <w:rsid w:val="00931641"/>
    <w:rsid w:val="00947F4E"/>
    <w:rsid w:val="00957B19"/>
    <w:rsid w:val="0096073E"/>
    <w:rsid w:val="00966D47"/>
    <w:rsid w:val="00966D5D"/>
    <w:rsid w:val="0097106A"/>
    <w:rsid w:val="0097484C"/>
    <w:rsid w:val="00990BE3"/>
    <w:rsid w:val="00992312"/>
    <w:rsid w:val="009A73FF"/>
    <w:rsid w:val="009B30BB"/>
    <w:rsid w:val="009B70C2"/>
    <w:rsid w:val="009C0DED"/>
    <w:rsid w:val="009E49B6"/>
    <w:rsid w:val="009E699D"/>
    <w:rsid w:val="009F562B"/>
    <w:rsid w:val="00A01598"/>
    <w:rsid w:val="00A10062"/>
    <w:rsid w:val="00A15F45"/>
    <w:rsid w:val="00A169F8"/>
    <w:rsid w:val="00A34917"/>
    <w:rsid w:val="00A37C54"/>
    <w:rsid w:val="00A37D7F"/>
    <w:rsid w:val="00A46410"/>
    <w:rsid w:val="00A57688"/>
    <w:rsid w:val="00A7487E"/>
    <w:rsid w:val="00A76394"/>
    <w:rsid w:val="00A80C20"/>
    <w:rsid w:val="00A84A94"/>
    <w:rsid w:val="00A86BF7"/>
    <w:rsid w:val="00A96B4A"/>
    <w:rsid w:val="00A97BA0"/>
    <w:rsid w:val="00AA700C"/>
    <w:rsid w:val="00AB27B7"/>
    <w:rsid w:val="00AC7E91"/>
    <w:rsid w:val="00AD1DAA"/>
    <w:rsid w:val="00AD487B"/>
    <w:rsid w:val="00AD6D80"/>
    <w:rsid w:val="00AF1E23"/>
    <w:rsid w:val="00AF7F81"/>
    <w:rsid w:val="00B01AFF"/>
    <w:rsid w:val="00B05CC7"/>
    <w:rsid w:val="00B13D35"/>
    <w:rsid w:val="00B27E39"/>
    <w:rsid w:val="00B30C03"/>
    <w:rsid w:val="00B350D8"/>
    <w:rsid w:val="00B43A48"/>
    <w:rsid w:val="00B43E7D"/>
    <w:rsid w:val="00B46FDD"/>
    <w:rsid w:val="00B544D0"/>
    <w:rsid w:val="00B76763"/>
    <w:rsid w:val="00B7732B"/>
    <w:rsid w:val="00B81769"/>
    <w:rsid w:val="00B879F0"/>
    <w:rsid w:val="00B87E47"/>
    <w:rsid w:val="00BA623C"/>
    <w:rsid w:val="00BC25AA"/>
    <w:rsid w:val="00BC2FB4"/>
    <w:rsid w:val="00BC757C"/>
    <w:rsid w:val="00BD6299"/>
    <w:rsid w:val="00BF2568"/>
    <w:rsid w:val="00BF5473"/>
    <w:rsid w:val="00BF6CD6"/>
    <w:rsid w:val="00C00BBD"/>
    <w:rsid w:val="00C01720"/>
    <w:rsid w:val="00C022E3"/>
    <w:rsid w:val="00C02C93"/>
    <w:rsid w:val="00C05A8D"/>
    <w:rsid w:val="00C127DE"/>
    <w:rsid w:val="00C12BC5"/>
    <w:rsid w:val="00C2470C"/>
    <w:rsid w:val="00C25047"/>
    <w:rsid w:val="00C2758D"/>
    <w:rsid w:val="00C33EF3"/>
    <w:rsid w:val="00C4099D"/>
    <w:rsid w:val="00C42E39"/>
    <w:rsid w:val="00C47122"/>
    <w:rsid w:val="00C4712D"/>
    <w:rsid w:val="00C4794F"/>
    <w:rsid w:val="00C555C9"/>
    <w:rsid w:val="00C57F70"/>
    <w:rsid w:val="00C70399"/>
    <w:rsid w:val="00C816B5"/>
    <w:rsid w:val="00C82B05"/>
    <w:rsid w:val="00C94F55"/>
    <w:rsid w:val="00C956A7"/>
    <w:rsid w:val="00CA78CA"/>
    <w:rsid w:val="00CA7D62"/>
    <w:rsid w:val="00CB07A8"/>
    <w:rsid w:val="00CC0809"/>
    <w:rsid w:val="00CC2612"/>
    <w:rsid w:val="00CD01C9"/>
    <w:rsid w:val="00CD4A57"/>
    <w:rsid w:val="00CE18B7"/>
    <w:rsid w:val="00CF173F"/>
    <w:rsid w:val="00CF4F63"/>
    <w:rsid w:val="00D16423"/>
    <w:rsid w:val="00D22F08"/>
    <w:rsid w:val="00D25D3C"/>
    <w:rsid w:val="00D33604"/>
    <w:rsid w:val="00D37B08"/>
    <w:rsid w:val="00D437FF"/>
    <w:rsid w:val="00D44B01"/>
    <w:rsid w:val="00D4688C"/>
    <w:rsid w:val="00D5130C"/>
    <w:rsid w:val="00D51886"/>
    <w:rsid w:val="00D62265"/>
    <w:rsid w:val="00D8512E"/>
    <w:rsid w:val="00D903A9"/>
    <w:rsid w:val="00DA1E58"/>
    <w:rsid w:val="00DB1113"/>
    <w:rsid w:val="00DB3A06"/>
    <w:rsid w:val="00DD3489"/>
    <w:rsid w:val="00DE4EF2"/>
    <w:rsid w:val="00DF2C0E"/>
    <w:rsid w:val="00DF30B7"/>
    <w:rsid w:val="00E00C53"/>
    <w:rsid w:val="00E04DB6"/>
    <w:rsid w:val="00E06FFB"/>
    <w:rsid w:val="00E1097E"/>
    <w:rsid w:val="00E1374B"/>
    <w:rsid w:val="00E178B4"/>
    <w:rsid w:val="00E17CA0"/>
    <w:rsid w:val="00E26A41"/>
    <w:rsid w:val="00E30155"/>
    <w:rsid w:val="00E3346F"/>
    <w:rsid w:val="00E33D1D"/>
    <w:rsid w:val="00E36322"/>
    <w:rsid w:val="00E43AB1"/>
    <w:rsid w:val="00E56B68"/>
    <w:rsid w:val="00E70523"/>
    <w:rsid w:val="00E80EB4"/>
    <w:rsid w:val="00E91FE1"/>
    <w:rsid w:val="00E924AC"/>
    <w:rsid w:val="00EA1852"/>
    <w:rsid w:val="00EA36D1"/>
    <w:rsid w:val="00EA4F87"/>
    <w:rsid w:val="00EA5E95"/>
    <w:rsid w:val="00EC6795"/>
    <w:rsid w:val="00ED4954"/>
    <w:rsid w:val="00ED5D92"/>
    <w:rsid w:val="00EE0943"/>
    <w:rsid w:val="00EE0D9C"/>
    <w:rsid w:val="00EE33A2"/>
    <w:rsid w:val="00EF054F"/>
    <w:rsid w:val="00EF08E5"/>
    <w:rsid w:val="00F301A6"/>
    <w:rsid w:val="00F34695"/>
    <w:rsid w:val="00F34DBB"/>
    <w:rsid w:val="00F364C3"/>
    <w:rsid w:val="00F365FD"/>
    <w:rsid w:val="00F3702C"/>
    <w:rsid w:val="00F64333"/>
    <w:rsid w:val="00F67A1C"/>
    <w:rsid w:val="00F80DB7"/>
    <w:rsid w:val="00F82C5B"/>
    <w:rsid w:val="00F8555F"/>
    <w:rsid w:val="00F904F5"/>
    <w:rsid w:val="00FA69C7"/>
    <w:rsid w:val="00FA7515"/>
    <w:rsid w:val="00FB78AD"/>
    <w:rsid w:val="00FC45C1"/>
    <w:rsid w:val="00FC4FC2"/>
    <w:rsid w:val="00FE47DE"/>
    <w:rsid w:val="00FE5615"/>
    <w:rsid w:val="00FF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0A51A6"/>
  <w15:chartTrackingRefBased/>
  <w15:docId w15:val="{E8A012E4-3A63-41F9-8BDA-B0AEF66B9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locked/>
    <w:rsid w:val="00B81769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FC45C1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FC45C1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sid w:val="00FC45C1"/>
    <w:rPr>
      <w:rFonts w:ascii="Arial" w:hAnsi="Arial"/>
      <w:b/>
      <w:lang w:val="en-GB"/>
    </w:rPr>
  </w:style>
  <w:style w:type="character" w:customStyle="1" w:styleId="EXCar">
    <w:name w:val="EX Car"/>
    <w:link w:val="EX"/>
    <w:qFormat/>
    <w:locked/>
    <w:rsid w:val="00E26A4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E0FE0ECD-1F14-44AA-B850-E5D294EEAD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EADDE4-A61C-4810-B92C-D9229BBF46A7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4</cp:revision>
  <dcterms:created xsi:type="dcterms:W3CDTF">2022-11-07T11:15:00Z</dcterms:created>
  <dcterms:modified xsi:type="dcterms:W3CDTF">2022-11-07T11:15:00Z</dcterms:modified>
</cp:coreProperties>
</file>